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ECF90C" w14:textId="6658103A" w:rsidR="008149BB" w:rsidRDefault="006D571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 Meeting #113 electronic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R2-21</w:t>
      </w:r>
      <w:r w:rsidR="002F4DE5" w:rsidRPr="002F4DE5">
        <w:rPr>
          <w:rFonts w:hint="eastAsia"/>
          <w:b/>
          <w:iCs/>
          <w:sz w:val="28"/>
        </w:rPr>
        <w:t>01702</w:t>
      </w:r>
    </w:p>
    <w:p w14:paraId="001B2C10" w14:textId="77777777" w:rsidR="008149BB" w:rsidRDefault="006D5718">
      <w:pPr>
        <w:pStyle w:val="CRCoverPage"/>
        <w:outlineLvl w:val="0"/>
        <w:rPr>
          <w:b/>
          <w:sz w:val="24"/>
        </w:rPr>
      </w:pPr>
      <w:r>
        <w:rPr>
          <w:rFonts w:eastAsia="宋体" w:cs="Arial"/>
          <w:b/>
          <w:bCs/>
          <w:sz w:val="24"/>
          <w:szCs w:val="24"/>
          <w:lang w:val="de-DE" w:eastAsia="zh-CN"/>
        </w:rPr>
        <w:t>E-Meeting, 25</w:t>
      </w:r>
      <w:r>
        <w:rPr>
          <w:rFonts w:eastAsia="宋体" w:cs="Arial"/>
          <w:b/>
          <w:bCs/>
          <w:sz w:val="24"/>
          <w:szCs w:val="24"/>
          <w:vertAlign w:val="superscript"/>
          <w:lang w:val="de-DE" w:eastAsia="zh-CN"/>
        </w:rPr>
        <w:t>th</w:t>
      </w:r>
      <w:r>
        <w:rPr>
          <w:rFonts w:eastAsia="宋体" w:cs="Arial"/>
          <w:b/>
          <w:bCs/>
          <w:sz w:val="24"/>
          <w:szCs w:val="24"/>
          <w:lang w:val="de-DE" w:eastAsia="zh-CN"/>
        </w:rPr>
        <w:t xml:space="preserve"> Jan – 5</w:t>
      </w:r>
      <w:r>
        <w:rPr>
          <w:rFonts w:eastAsia="宋体" w:cs="Arial"/>
          <w:b/>
          <w:bCs/>
          <w:sz w:val="24"/>
          <w:szCs w:val="24"/>
          <w:vertAlign w:val="superscript"/>
          <w:lang w:val="de-DE" w:eastAsia="zh-CN"/>
        </w:rPr>
        <w:t>th</w:t>
      </w:r>
      <w:r>
        <w:rPr>
          <w:rFonts w:eastAsia="宋体" w:cs="Arial"/>
          <w:b/>
          <w:bCs/>
          <w:sz w:val="24"/>
          <w:szCs w:val="24"/>
          <w:lang w:val="de-DE" w:eastAsia="zh-CN"/>
        </w:rPr>
        <w:t xml:space="preserve"> Feb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49BB" w14:paraId="2421A05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76081A" w14:textId="77777777" w:rsidR="008149BB" w:rsidRDefault="006D571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8149BB" w14:paraId="3BCC398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0279B" w14:textId="77777777" w:rsidR="008149BB" w:rsidRDefault="006D571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149BB" w14:paraId="208A29E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C7D02E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157D7D3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F76A822" w14:textId="77777777" w:rsidR="008149BB" w:rsidRDefault="008149B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61D0E0C" w14:textId="77777777" w:rsidR="008149BB" w:rsidRDefault="006D5718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14:paraId="13B0B934" w14:textId="77777777" w:rsidR="008149BB" w:rsidRDefault="006D571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BDC75E" w14:textId="41C78C66" w:rsidR="008149BB" w:rsidRDefault="00AB4495">
            <w:pPr>
              <w:pStyle w:val="CRCoverPage"/>
              <w:spacing w:after="0"/>
              <w:ind w:firstLineChars="100" w:firstLine="281"/>
            </w:pPr>
            <w:r w:rsidRPr="00AB4495">
              <w:rPr>
                <w:rFonts w:hint="eastAsia"/>
                <w:b/>
                <w:sz w:val="28"/>
              </w:rPr>
              <w:t>2430</w:t>
            </w:r>
          </w:p>
        </w:tc>
        <w:tc>
          <w:tcPr>
            <w:tcW w:w="709" w:type="dxa"/>
          </w:tcPr>
          <w:p w14:paraId="74966C4A" w14:textId="77777777" w:rsidR="008149BB" w:rsidRDefault="006D571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C5388F" w14:textId="77777777" w:rsidR="008149BB" w:rsidRDefault="006D571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E17B286" w14:textId="77777777" w:rsidR="008149BB" w:rsidRDefault="006D571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2879B9" w14:textId="77777777" w:rsidR="008149BB" w:rsidRDefault="006D571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D28D24" w14:textId="77777777" w:rsidR="008149BB" w:rsidRDefault="008149BB">
            <w:pPr>
              <w:pStyle w:val="CRCoverPage"/>
              <w:spacing w:after="0"/>
            </w:pPr>
          </w:p>
        </w:tc>
      </w:tr>
      <w:tr w:rsidR="008149BB" w14:paraId="7BBC91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3A5ADD" w14:textId="77777777" w:rsidR="008149BB" w:rsidRDefault="008149BB">
            <w:pPr>
              <w:pStyle w:val="CRCoverPage"/>
              <w:spacing w:after="0"/>
            </w:pPr>
          </w:p>
        </w:tc>
      </w:tr>
      <w:tr w:rsidR="008149BB" w14:paraId="787E7DD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2B6997" w14:textId="77777777" w:rsidR="008149BB" w:rsidRDefault="006D571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149BB" w14:paraId="58A16333" w14:textId="77777777">
        <w:tc>
          <w:tcPr>
            <w:tcW w:w="9641" w:type="dxa"/>
            <w:gridSpan w:val="9"/>
          </w:tcPr>
          <w:p w14:paraId="27ADFBCB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678E2B" w14:textId="77777777" w:rsidR="008149BB" w:rsidRDefault="008149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49BB" w14:paraId="22F4AED0" w14:textId="77777777">
        <w:tc>
          <w:tcPr>
            <w:tcW w:w="2835" w:type="dxa"/>
          </w:tcPr>
          <w:p w14:paraId="19C5DE04" w14:textId="77777777" w:rsidR="008149BB" w:rsidRDefault="006D57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6E3037D" w14:textId="77777777" w:rsidR="008149BB" w:rsidRDefault="006D571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09A98D" w14:textId="77777777" w:rsidR="008149BB" w:rsidRDefault="008149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BA6994" w14:textId="77777777" w:rsidR="008149BB" w:rsidRDefault="006D571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712710" w14:textId="77777777" w:rsidR="008149BB" w:rsidRDefault="006D5718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3CF4518D" w14:textId="77777777" w:rsidR="008149BB" w:rsidRDefault="006D571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E965AB" w14:textId="77777777" w:rsidR="008149BB" w:rsidRDefault="008149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AEBD6C" w14:textId="77777777" w:rsidR="008149BB" w:rsidRDefault="006D571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A5C7F3" w14:textId="77777777" w:rsidR="008149BB" w:rsidRDefault="008149B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FE32D04" w14:textId="77777777" w:rsidR="008149BB" w:rsidRDefault="008149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49BB" w14:paraId="4222D0BD" w14:textId="77777777">
        <w:tc>
          <w:tcPr>
            <w:tcW w:w="9640" w:type="dxa"/>
            <w:gridSpan w:val="11"/>
          </w:tcPr>
          <w:p w14:paraId="6942C8EB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7CA9695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EB5AE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CB7F0" w14:textId="77777777" w:rsidR="008149BB" w:rsidRDefault="006D5718">
            <w:pPr>
              <w:pStyle w:val="CRCoverPage"/>
              <w:spacing w:after="0"/>
              <w:ind w:left="100"/>
            </w:pPr>
            <w:r>
              <w:rPr>
                <w:rFonts w:eastAsia="宋体"/>
              </w:rPr>
              <w:t>Clarification on DAPS HO configuration</w:t>
            </w:r>
          </w:p>
        </w:tc>
      </w:tr>
      <w:tr w:rsidR="008149BB" w14:paraId="10378E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3A67A7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A724B1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7D1678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718C95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2AFC1C" w14:textId="77777777" w:rsidR="008149BB" w:rsidRDefault="006D5718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8149BB" w14:paraId="7A3E96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20F2D1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1037EF" w14:textId="77777777" w:rsidR="008149BB" w:rsidRDefault="006D5718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8149BB" w14:paraId="243A6F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2FF5E8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F9A4F8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02641C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E1A2AF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2AFF06" w14:textId="77777777" w:rsidR="008149BB" w:rsidRDefault="006D5718">
            <w:pPr>
              <w:pStyle w:val="CRCoverPage"/>
              <w:spacing w:after="0"/>
              <w:ind w:left="100"/>
            </w:pPr>
            <w:r>
              <w:rPr>
                <w:rFonts w:eastAsia="宋体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5B864EF0" w14:textId="77777777" w:rsidR="008149BB" w:rsidRDefault="008149B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8F2B26" w14:textId="77777777" w:rsidR="008149BB" w:rsidRDefault="006D571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772219" w14:textId="77777777" w:rsidR="008149BB" w:rsidRDefault="006D5718">
            <w:pPr>
              <w:pStyle w:val="CRCoverPage"/>
              <w:spacing w:after="0"/>
              <w:ind w:left="100"/>
            </w:pPr>
            <w:r>
              <w:t>2021-1-13</w:t>
            </w:r>
          </w:p>
        </w:tc>
      </w:tr>
      <w:tr w:rsidR="008149BB" w14:paraId="35E8C4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A0B1E3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541B7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46B157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0E48B9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8AD30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5E0F227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D8BF86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384D53" w14:textId="77777777" w:rsidR="008149BB" w:rsidRDefault="006D5718">
            <w:pPr>
              <w:pStyle w:val="CRCoverPage"/>
              <w:spacing w:after="0"/>
              <w:ind w:left="100" w:right="-609" w:firstLineChars="100" w:firstLine="201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FB343A" w14:textId="77777777" w:rsidR="008149BB" w:rsidRDefault="008149B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0F956C" w14:textId="77777777" w:rsidR="008149BB" w:rsidRDefault="006D571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E42FEB" w14:textId="77777777" w:rsidR="008149BB" w:rsidRDefault="006D5718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8149BB" w14:paraId="617C202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AAE044" w14:textId="77777777" w:rsidR="008149BB" w:rsidRDefault="008149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6A55CA" w14:textId="77777777" w:rsidR="008149BB" w:rsidRDefault="006D571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569EBFE" w14:textId="77777777" w:rsidR="008149BB" w:rsidRDefault="006D571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8F3F4D" w14:textId="77777777" w:rsidR="008149BB" w:rsidRDefault="006D57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8149BB" w14:paraId="4C8B751C" w14:textId="77777777">
        <w:tc>
          <w:tcPr>
            <w:tcW w:w="1843" w:type="dxa"/>
          </w:tcPr>
          <w:p w14:paraId="71EA2DF7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F2469B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2207F31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1893FB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F1D1BC" w14:textId="17E4576E" w:rsidR="008149BB" w:rsidRDefault="006D5718">
            <w:pPr>
              <w:ind w:leftChars="100" w:left="200"/>
            </w:pPr>
            <w:r>
              <w:rPr>
                <w:rFonts w:ascii="Arial" w:hAnsi="Arial" w:cs="Arial"/>
                <w:lang w:eastAsia="zh-CN"/>
              </w:rPr>
              <w:t>At RAN2#112-e there was some discussion on whether DAPS HO should be applied to a UE configured with NR SL configuration. Some companies comment that there is no pertinent requirement to configure DAPS HO</w:t>
            </w:r>
            <w:r w:rsidRPr="00591CD8">
              <w:rPr>
                <w:rFonts w:ascii="Arial" w:hAnsi="Arial" w:cs="Arial"/>
              </w:rPr>
              <w:t xml:space="preserve"> when UE is configured with NR </w:t>
            </w:r>
            <w:proofErr w:type="spellStart"/>
            <w:r w:rsidRPr="00591CD8">
              <w:rPr>
                <w:rFonts w:ascii="Arial" w:hAnsi="Arial" w:cs="Arial"/>
              </w:rPr>
              <w:t>sidelink</w:t>
            </w:r>
            <w:proofErr w:type="spellEnd"/>
            <w:r w:rsidRPr="00591CD8">
              <w:rPr>
                <w:rFonts w:ascii="Arial" w:hAnsi="Arial" w:cs="Arial"/>
              </w:rPr>
              <w:t xml:space="preserve"> communication.</w:t>
            </w:r>
          </w:p>
        </w:tc>
      </w:tr>
      <w:tr w:rsidR="008149BB" w14:paraId="3CD503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47785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69E077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2E407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E40BE7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97D81" w14:textId="0A22D7DC" w:rsidR="008149BB" w:rsidRDefault="006D5718">
            <w:pPr>
              <w:ind w:leftChars="100" w:left="20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</w:t>
            </w:r>
            <w:r>
              <w:rPr>
                <w:rFonts w:ascii="Arial" w:hAnsi="Arial" w:cs="Arial"/>
                <w:lang w:eastAsia="zh-CN"/>
              </w:rPr>
              <w:t>l</w:t>
            </w:r>
            <w:r>
              <w:rPr>
                <w:rFonts w:ascii="Arial" w:hAnsi="Arial" w:cs="Arial"/>
                <w:lang w:eastAsia="zh-CN"/>
              </w:rPr>
              <w:t>arify that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 w:rsidRPr="00591CD8">
              <w:rPr>
                <w:rFonts w:ascii="Arial" w:hAnsi="Arial" w:cs="Arial"/>
              </w:rPr>
              <w:t xml:space="preserve">DAPS HO is not configured when UE is configured with NR </w:t>
            </w:r>
            <w:proofErr w:type="spellStart"/>
            <w:r w:rsidRPr="00591CD8">
              <w:rPr>
                <w:rFonts w:ascii="Arial" w:hAnsi="Arial" w:cs="Arial"/>
              </w:rPr>
              <w:t>sidelink</w:t>
            </w:r>
            <w:proofErr w:type="spellEnd"/>
            <w:r w:rsidRPr="00591CD8">
              <w:rPr>
                <w:rFonts w:ascii="Arial" w:hAnsi="Arial" w:cs="Arial"/>
              </w:rPr>
              <w:t xml:space="preserve"> communication.</w:t>
            </w:r>
          </w:p>
        </w:tc>
      </w:tr>
      <w:tr w:rsidR="008149BB" w14:paraId="7842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F3F5A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FE4FA4" w14:textId="77777777" w:rsidR="008149BB" w:rsidRDefault="008149BB">
            <w:pPr>
              <w:pStyle w:val="CRCoverPage"/>
              <w:spacing w:after="0"/>
              <w:rPr>
                <w:rFonts w:cs="Arial"/>
                <w:sz w:val="22"/>
                <w:szCs w:val="22"/>
              </w:rPr>
            </w:pPr>
          </w:p>
        </w:tc>
      </w:tr>
      <w:tr w:rsidR="008149BB" w14:paraId="47BB70C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4AA3EE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FA307" w14:textId="77777777" w:rsidR="008149BB" w:rsidRDefault="006D5718">
            <w:pPr>
              <w:ind w:leftChars="100" w:left="200"/>
              <w:rPr>
                <w:rFonts w:ascii="Arial" w:hAnsi="Arial" w:cs="Arial"/>
                <w:sz w:val="22"/>
                <w:szCs w:val="22"/>
              </w:rPr>
            </w:pPr>
            <w:r w:rsidRPr="00591CD8">
              <w:rPr>
                <w:rFonts w:ascii="Arial" w:hAnsi="Arial" w:cs="Arial"/>
              </w:rPr>
              <w:t xml:space="preserve">The specification is not clear whether DAPS HO can be configured when UE is configured with NR </w:t>
            </w:r>
            <w:proofErr w:type="spellStart"/>
            <w:r w:rsidRPr="00591CD8">
              <w:rPr>
                <w:rFonts w:ascii="Arial" w:hAnsi="Arial" w:cs="Arial"/>
              </w:rPr>
              <w:t>sidelin</w:t>
            </w:r>
            <w:r>
              <w:rPr>
                <w:rFonts w:ascii="Arial" w:hAnsi="Arial" w:cs="Arial"/>
                <w:sz w:val="22"/>
                <w:szCs w:val="22"/>
              </w:rPr>
              <w:t>k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communication.</w:t>
            </w:r>
          </w:p>
          <w:p w14:paraId="759DF48B" w14:textId="77777777" w:rsidR="008149BB" w:rsidRDefault="008149BB">
            <w:pPr>
              <w:pStyle w:val="CRCoverPage"/>
              <w:spacing w:after="0"/>
              <w:ind w:left="100"/>
              <w:rPr>
                <w:rFonts w:cs="Arial"/>
                <w:sz w:val="22"/>
                <w:szCs w:val="22"/>
              </w:rPr>
            </w:pPr>
          </w:p>
        </w:tc>
      </w:tr>
      <w:tr w:rsidR="008149BB" w14:paraId="7383362F" w14:textId="77777777">
        <w:tc>
          <w:tcPr>
            <w:tcW w:w="2694" w:type="dxa"/>
            <w:gridSpan w:val="2"/>
          </w:tcPr>
          <w:p w14:paraId="7CE1A168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FA184D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291ED7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C29ECA" w14:textId="77777777" w:rsidR="008149BB" w:rsidRDefault="006D5718">
            <w:pPr>
              <w:pStyle w:val="CRCoverPage"/>
              <w:spacing w:after="0"/>
              <w:ind w:leftChars="100" w:left="2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26CA5" w14:textId="77777777" w:rsidR="008149BB" w:rsidRDefault="006D5718">
            <w:pPr>
              <w:pStyle w:val="3"/>
              <w:ind w:leftChars="100" w:left="1334"/>
              <w:rPr>
                <w:rFonts w:eastAsia="宋体"/>
                <w:lang w:eastAsia="zh-CN"/>
              </w:rPr>
            </w:pPr>
            <w:r>
              <w:rPr>
                <w:rFonts w:eastAsia="宋体"/>
                <w:sz w:val="20"/>
                <w:lang w:eastAsia="zh-CN"/>
              </w:rPr>
              <w:t>5.8.1</w:t>
            </w:r>
            <w:r>
              <w:rPr>
                <w:rFonts w:eastAsia="宋体"/>
                <w:sz w:val="20"/>
                <w:lang w:eastAsia="zh-CN"/>
              </w:rPr>
              <w:tab/>
              <w:t>General</w:t>
            </w:r>
          </w:p>
        </w:tc>
      </w:tr>
      <w:tr w:rsidR="008149BB" w14:paraId="38D910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98F7E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129B34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594B50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F6D75" w14:textId="77777777" w:rsidR="008149BB" w:rsidRDefault="008149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272826" w14:textId="77777777" w:rsidR="008149BB" w:rsidRDefault="006D571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3C2360" w14:textId="77777777" w:rsidR="008149BB" w:rsidRDefault="006D571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7261775" w14:textId="77777777" w:rsidR="008149BB" w:rsidRDefault="008149B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5EA776" w14:textId="77777777" w:rsidR="008149BB" w:rsidRDefault="008149BB">
            <w:pPr>
              <w:pStyle w:val="CRCoverPage"/>
              <w:spacing w:after="0"/>
              <w:ind w:left="99"/>
            </w:pPr>
          </w:p>
        </w:tc>
      </w:tr>
      <w:tr w:rsidR="008149BB" w14:paraId="3B42A0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866E5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70331D" w14:textId="77777777" w:rsidR="008149BB" w:rsidRDefault="008149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5A3CB" w14:textId="77777777" w:rsidR="008149BB" w:rsidRDefault="006D571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498ECA" w14:textId="77777777" w:rsidR="008149BB" w:rsidRDefault="006D571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F7D8BD" w14:textId="77777777" w:rsidR="008149BB" w:rsidRDefault="006D571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149BB" w14:paraId="2EC98F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6DBAD" w14:textId="77777777" w:rsidR="008149BB" w:rsidRDefault="006D571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2637B7" w14:textId="77777777" w:rsidR="008149BB" w:rsidRDefault="008149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44656" w14:textId="77777777" w:rsidR="008149BB" w:rsidRDefault="006D571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7B4FCC" w14:textId="77777777" w:rsidR="008149BB" w:rsidRDefault="006D571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116EF" w14:textId="77777777" w:rsidR="008149BB" w:rsidRDefault="006D571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149BB" w14:paraId="0FF779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DFE5F" w14:textId="77777777" w:rsidR="008149BB" w:rsidRDefault="006D571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3428A7" w14:textId="77777777" w:rsidR="008149BB" w:rsidRDefault="008149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8539B" w14:textId="77777777" w:rsidR="008149BB" w:rsidRDefault="006D571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7C18FB" w14:textId="77777777" w:rsidR="008149BB" w:rsidRDefault="006D571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D72D74" w14:textId="77777777" w:rsidR="008149BB" w:rsidRDefault="006D571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149BB" w14:paraId="531760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B0319" w14:textId="77777777" w:rsidR="008149BB" w:rsidRDefault="008149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28BBC" w14:textId="77777777" w:rsidR="008149BB" w:rsidRDefault="008149BB">
            <w:pPr>
              <w:pStyle w:val="CRCoverPage"/>
              <w:spacing w:after="0"/>
            </w:pPr>
          </w:p>
        </w:tc>
      </w:tr>
      <w:tr w:rsidR="008149BB" w14:paraId="79378B2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EC1FFB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B945" w14:textId="77777777" w:rsidR="008149BB" w:rsidRDefault="008149BB">
            <w:pPr>
              <w:pStyle w:val="CRCoverPage"/>
              <w:spacing w:after="0"/>
              <w:ind w:left="100"/>
            </w:pPr>
          </w:p>
        </w:tc>
      </w:tr>
      <w:tr w:rsidR="008149BB" w14:paraId="41420DC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E1E6AD" w14:textId="77777777" w:rsidR="008149BB" w:rsidRDefault="008149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5B6BC5" w14:textId="77777777" w:rsidR="008149BB" w:rsidRDefault="008149B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149BB" w14:paraId="507A600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176163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FE17E" w14:textId="77777777" w:rsidR="008149BB" w:rsidRDefault="008149BB">
            <w:pPr>
              <w:pStyle w:val="CRCoverPage"/>
              <w:spacing w:after="0"/>
              <w:ind w:left="100"/>
            </w:pPr>
          </w:p>
        </w:tc>
      </w:tr>
    </w:tbl>
    <w:p w14:paraId="0090AF76" w14:textId="77777777" w:rsidR="008149BB" w:rsidRDefault="008149BB">
      <w:pPr>
        <w:rPr>
          <w:rFonts w:eastAsia="宋体"/>
          <w:color w:val="FF0000"/>
          <w:sz w:val="36"/>
          <w:szCs w:val="36"/>
        </w:rPr>
        <w:sectPr w:rsidR="008149BB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49A7F485" w14:textId="77777777" w:rsidR="008149BB" w:rsidRDefault="006D5718">
      <w:pPr>
        <w:rPr>
          <w:rFonts w:eastAsia="宋体"/>
          <w:color w:val="FF0000"/>
          <w:sz w:val="36"/>
          <w:szCs w:val="36"/>
        </w:rPr>
      </w:pPr>
      <w:r>
        <w:rPr>
          <w:rFonts w:eastAsia="宋体"/>
          <w:color w:val="FF0000"/>
          <w:sz w:val="36"/>
          <w:szCs w:val="36"/>
        </w:rPr>
        <w:lastRenderedPageBreak/>
        <w:t>-----------------------------------------</w:t>
      </w:r>
      <w:r>
        <w:rPr>
          <w:rFonts w:eastAsia="宋体" w:hint="eastAsia"/>
          <w:color w:val="FF0000"/>
          <w:sz w:val="36"/>
          <w:szCs w:val="36"/>
          <w:lang w:eastAsia="zh-CN"/>
        </w:rPr>
        <w:t>-----</w:t>
      </w:r>
      <w:r>
        <w:rPr>
          <w:rFonts w:eastAsia="宋体"/>
          <w:color w:val="FF0000"/>
          <w:sz w:val="36"/>
          <w:szCs w:val="36"/>
          <w:lang w:eastAsia="zh-CN"/>
        </w:rPr>
        <w:t>---</w:t>
      </w:r>
      <w:r>
        <w:rPr>
          <w:rFonts w:eastAsia="宋体" w:hint="eastAsia"/>
          <w:color w:val="FF0000"/>
          <w:sz w:val="36"/>
          <w:szCs w:val="36"/>
        </w:rPr>
        <w:t>[</w:t>
      </w:r>
      <w:r>
        <w:rPr>
          <w:rFonts w:eastAsia="宋体" w:hint="eastAsia"/>
          <w:color w:val="FF0000"/>
          <w:sz w:val="36"/>
          <w:szCs w:val="36"/>
          <w:lang w:eastAsia="zh-CN"/>
        </w:rPr>
        <w:t>Start</w:t>
      </w:r>
      <w:r>
        <w:rPr>
          <w:rFonts w:eastAsia="宋体"/>
          <w:color w:val="FF0000"/>
          <w:sz w:val="36"/>
          <w:szCs w:val="36"/>
        </w:rPr>
        <w:t xml:space="preserve"> of </w:t>
      </w:r>
      <w:r>
        <w:rPr>
          <w:rFonts w:eastAsia="宋体" w:hint="eastAsia"/>
          <w:color w:val="FF0000"/>
          <w:sz w:val="36"/>
          <w:szCs w:val="36"/>
          <w:lang w:eastAsia="zh-CN"/>
        </w:rPr>
        <w:t>C</w:t>
      </w:r>
      <w:r>
        <w:rPr>
          <w:rFonts w:eastAsia="宋体"/>
          <w:color w:val="FF0000"/>
          <w:sz w:val="36"/>
          <w:szCs w:val="36"/>
        </w:rPr>
        <w:t>hange</w:t>
      </w:r>
      <w:r>
        <w:rPr>
          <w:rFonts w:eastAsia="宋体" w:hint="eastAsia"/>
          <w:color w:val="FF0000"/>
          <w:sz w:val="36"/>
          <w:szCs w:val="36"/>
        </w:rPr>
        <w:t>]</w:t>
      </w:r>
      <w:r>
        <w:rPr>
          <w:rFonts w:eastAsia="宋体"/>
          <w:color w:val="FF0000"/>
          <w:sz w:val="36"/>
          <w:szCs w:val="36"/>
        </w:rPr>
        <w:t xml:space="preserve"> ------------------------------------------------</w:t>
      </w:r>
    </w:p>
    <w:p w14:paraId="4B5C6410" w14:textId="77777777" w:rsidR="008149BB" w:rsidRDefault="006D5718">
      <w:pPr>
        <w:pStyle w:val="3"/>
      </w:pPr>
      <w:bookmarkStart w:id="1" w:name="_Toc60777004"/>
      <w:bookmarkStart w:id="2" w:name="_Toc60867785"/>
      <w:r>
        <w:t>5.8.1</w:t>
      </w:r>
      <w:r>
        <w:tab/>
        <w:t>General</w:t>
      </w:r>
      <w:bookmarkEnd w:id="1"/>
      <w:bookmarkEnd w:id="2"/>
    </w:p>
    <w:p w14:paraId="3277A5A3" w14:textId="77777777" w:rsidR="008149BB" w:rsidRDefault="006D5718">
      <w:r>
        <w:t xml:space="preserve">NR </w:t>
      </w:r>
      <w:proofErr w:type="spellStart"/>
      <w:r>
        <w:t>sidelink</w:t>
      </w:r>
      <w:proofErr w:type="spellEnd"/>
      <w:r>
        <w:t xml:space="preserve"> communication consists of unicast, groupcast and broadcast. For unicast, the PC5-RRC connection is a logical connection between a pair of a Source Layer-2 ID and a Destination Layer-2 ID in the AS. The PC5-RRC signalling, as specified in sub-clause 5.8.9, can be initiated after its corresponding PC5 unicast link establishment (TS 23.</w:t>
      </w:r>
      <w:r>
        <w:rPr>
          <w:lang w:eastAsia="zh-CN"/>
        </w:rPr>
        <w:t>287</w:t>
      </w:r>
      <w:r>
        <w:t xml:space="preserve"> [55]). The PC5-RRC connection and the corresponding </w:t>
      </w:r>
      <w:proofErr w:type="spellStart"/>
      <w:r>
        <w:t>sidelink</w:t>
      </w:r>
      <w:proofErr w:type="spellEnd"/>
      <w:r>
        <w:t xml:space="preserve"> SRBs and </w:t>
      </w:r>
      <w:proofErr w:type="spellStart"/>
      <w:r>
        <w:t>sidelink</w:t>
      </w:r>
      <w:proofErr w:type="spellEnd"/>
      <w:r>
        <w:t xml:space="preserve"> DRB(s) are released when the PC5 unicast link is released as indicated by upper layers.</w:t>
      </w:r>
    </w:p>
    <w:p w14:paraId="331A204D" w14:textId="77777777" w:rsidR="008149BB" w:rsidRDefault="006D5718">
      <w:r>
        <w:t xml:space="preserve">For each PC5-RRC connection of unicast, one </w:t>
      </w:r>
      <w:proofErr w:type="spellStart"/>
      <w:r>
        <w:t>sidelink</w:t>
      </w:r>
      <w:proofErr w:type="spellEnd"/>
      <w:r>
        <w:t xml:space="preserve"> SRB (i.e. </w:t>
      </w:r>
      <w:r>
        <w:rPr>
          <w:rFonts w:eastAsia="等线"/>
          <w:lang w:eastAsia="zh-CN"/>
        </w:rPr>
        <w:t>SL-SRB0</w:t>
      </w:r>
      <w:r>
        <w:t>) is used to transmit the PC5-S message(s) before the PC5-S security has been established</w:t>
      </w:r>
      <w:r>
        <w:rPr>
          <w:lang w:eastAsia="ko-KR"/>
        </w:rPr>
        <w:t xml:space="preserve">. One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SRB</w:t>
      </w:r>
      <w:r>
        <w:t xml:space="preserve"> (i.e. </w:t>
      </w:r>
      <w:r>
        <w:rPr>
          <w:rFonts w:eastAsia="等线"/>
          <w:lang w:eastAsia="zh-CN"/>
        </w:rPr>
        <w:t>SL-SRB1</w:t>
      </w:r>
      <w:r>
        <w:t>)</w:t>
      </w:r>
      <w:r>
        <w:rPr>
          <w:lang w:eastAsia="ko-KR"/>
        </w:rPr>
        <w:t xml:space="preserve"> </w:t>
      </w:r>
      <w:r>
        <w:t xml:space="preserve">is used to transmit the PC5-S messages </w:t>
      </w:r>
      <w:r>
        <w:rPr>
          <w:lang w:eastAsia="ko-KR"/>
        </w:rPr>
        <w:t xml:space="preserve">to establish the PC5-S security. One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SRB</w:t>
      </w:r>
      <w:r>
        <w:t xml:space="preserve"> (i.e. </w:t>
      </w:r>
      <w:r>
        <w:rPr>
          <w:rFonts w:eastAsia="等线"/>
          <w:lang w:eastAsia="zh-CN"/>
        </w:rPr>
        <w:t>SL-SRB2</w:t>
      </w:r>
      <w:r>
        <w:t>)</w:t>
      </w:r>
      <w:r>
        <w:rPr>
          <w:lang w:eastAsia="ko-KR"/>
        </w:rPr>
        <w:t xml:space="preserve"> </w:t>
      </w:r>
      <w:r>
        <w:t xml:space="preserve">is used to transmit the PC5-S messages </w:t>
      </w:r>
      <w:r>
        <w:rPr>
          <w:lang w:eastAsia="ko-KR"/>
        </w:rPr>
        <w:t>after the PC5-S security has been established</w:t>
      </w:r>
      <w:r>
        <w:t xml:space="preserve">, which is </w:t>
      </w:r>
      <w:r>
        <w:rPr>
          <w:lang w:eastAsia="ko-KR"/>
        </w:rPr>
        <w:t xml:space="preserve">protected. One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SRB</w:t>
      </w:r>
      <w:r>
        <w:t xml:space="preserve"> (i.e. </w:t>
      </w:r>
      <w:r>
        <w:rPr>
          <w:rFonts w:eastAsia="等线"/>
          <w:lang w:eastAsia="zh-CN"/>
        </w:rPr>
        <w:t>SL-SRB3</w:t>
      </w:r>
      <w:r>
        <w:t>)</w:t>
      </w:r>
      <w:r>
        <w:rPr>
          <w:lang w:eastAsia="ko-KR"/>
        </w:rPr>
        <w:t xml:space="preserve"> is used to </w:t>
      </w:r>
      <w:r>
        <w:t xml:space="preserve">transmit the PC5-RRC signalling, which is protected and only sent after the </w:t>
      </w:r>
      <w:r>
        <w:rPr>
          <w:lang w:eastAsia="ko-KR"/>
        </w:rPr>
        <w:t>PC5-S security</w:t>
      </w:r>
      <w:r>
        <w:t xml:space="preserve"> has been established.</w:t>
      </w:r>
    </w:p>
    <w:p w14:paraId="0C560BC2" w14:textId="77777777" w:rsidR="008149BB" w:rsidRDefault="006D5718">
      <w:r>
        <w:t xml:space="preserve">For unicast of NR </w:t>
      </w:r>
      <w:proofErr w:type="spellStart"/>
      <w:r>
        <w:t>Sidelink</w:t>
      </w:r>
      <w:proofErr w:type="spellEnd"/>
      <w:r>
        <w:t xml:space="preserve"> communication, AS security comprises of integrity protection and ciphering of PC5 </w:t>
      </w:r>
      <w:proofErr w:type="spellStart"/>
      <w:r>
        <w:t>signaling</w:t>
      </w:r>
      <w:proofErr w:type="spellEnd"/>
      <w:r>
        <w:t xml:space="preserve"> (SL-SRB2 and SL-SRB3) and user data (SL-DRBs). The ciphering and integrity protection algorithms and parameters for a PC5 unicast link are exchanged by PC5-S messages in the upper layers as specified in TS 33.536 [60], and apply to the corresponding PC5-RRC connection in the AS. Once AS security is activated for a PC5 unicast link in the upper layers as specified in TS 33.536 [60], all messages on SL-SRB2 and SL-SRB3 and/or user data on SL-DRBs of the corresponding PC5-RRC connection are integrity protected and/or ciphered by the PDCP.</w:t>
      </w:r>
    </w:p>
    <w:p w14:paraId="5C0DC686" w14:textId="77777777" w:rsidR="008149BB" w:rsidRDefault="006D5718">
      <w:r>
        <w:t xml:space="preserve">For unicast of NR </w:t>
      </w:r>
      <w:proofErr w:type="spellStart"/>
      <w:r>
        <w:t>Sidelink</w:t>
      </w:r>
      <w:proofErr w:type="spellEnd"/>
      <w:r>
        <w:t xml:space="preserve"> communication, if the change of the key is indicated by the upper layers as specifie</w:t>
      </w:r>
      <w:bookmarkStart w:id="3" w:name="_GoBack"/>
      <w:bookmarkEnd w:id="3"/>
      <w:r>
        <w:t>d in TS 33.536 [60], UE re-establishes the PDCP entity of the SL-SRB1, SL-SRB2, SL-SRB3 and SL-DRBs on the corresponding PC5-RRC connection.</w:t>
      </w:r>
    </w:p>
    <w:p w14:paraId="1785F399" w14:textId="77777777" w:rsidR="008149BB" w:rsidRDefault="006D5718">
      <w:pPr>
        <w:pStyle w:val="NO"/>
      </w:pPr>
      <w:r>
        <w:t>NOTE 1:</w:t>
      </w:r>
      <w:r>
        <w:tab/>
        <w:t xml:space="preserve">In case the configurations for NR </w:t>
      </w:r>
      <w:proofErr w:type="spellStart"/>
      <w:r>
        <w:t>sidelink</w:t>
      </w:r>
      <w:proofErr w:type="spellEnd"/>
      <w:r>
        <w:t xml:space="preserve"> communication are acquired via the E-UTRA, the configurations for NR </w:t>
      </w:r>
      <w:proofErr w:type="spellStart"/>
      <w:r>
        <w:t>sidelink</w:t>
      </w:r>
      <w:proofErr w:type="spellEnd"/>
      <w:r>
        <w:t xml:space="preserve"> communication in </w:t>
      </w:r>
      <w:r>
        <w:rPr>
          <w:i/>
        </w:rPr>
        <w:t>SIB12</w:t>
      </w:r>
      <w:r>
        <w:t xml:space="preserve"> and </w:t>
      </w:r>
      <w:proofErr w:type="spellStart"/>
      <w:r>
        <w:rPr>
          <w:i/>
        </w:rPr>
        <w:t>sl-ConfigDedicatedNR</w:t>
      </w:r>
      <w:proofErr w:type="spellEnd"/>
      <w:r>
        <w:t xml:space="preserve"> within </w:t>
      </w:r>
      <w:proofErr w:type="spellStart"/>
      <w:r>
        <w:rPr>
          <w:i/>
        </w:rPr>
        <w:t>RRCReconfiguration</w:t>
      </w:r>
      <w:proofErr w:type="spellEnd"/>
      <w:r>
        <w:t xml:space="preserve"> used in subclause 5.8 are provided by the configurations in </w:t>
      </w:r>
      <w:r>
        <w:rPr>
          <w:i/>
        </w:rPr>
        <w:t>SystemInformationBlockType28</w:t>
      </w:r>
      <w:r>
        <w:t xml:space="preserve"> and </w:t>
      </w:r>
      <w:proofErr w:type="spellStart"/>
      <w:r>
        <w:rPr>
          <w:i/>
        </w:rPr>
        <w:t>sl-ConfigDedicatedNR</w:t>
      </w:r>
      <w:proofErr w:type="spellEnd"/>
      <w:r>
        <w:t xml:space="preserve"> within </w:t>
      </w:r>
      <w:proofErr w:type="spellStart"/>
      <w:r>
        <w:rPr>
          <w:i/>
        </w:rPr>
        <w:t>RRCConnectionReconfiguration</w:t>
      </w:r>
      <w:proofErr w:type="spellEnd"/>
      <w:r>
        <w:t xml:space="preserve"> as specified in TS 36.331 [10], respectively.</w:t>
      </w:r>
    </w:p>
    <w:p w14:paraId="08DF0429" w14:textId="77777777" w:rsidR="008149BB" w:rsidRDefault="006D5718">
      <w:pPr>
        <w:pStyle w:val="NO"/>
      </w:pPr>
      <w:r>
        <w:t>NOTE 2:</w:t>
      </w:r>
      <w:r>
        <w:tab/>
        <w:t>In this release, there is one-to-one correspondence between the PC5-RRC connection and the PC5 unicast link as specified in TS 38.300[2].</w:t>
      </w:r>
    </w:p>
    <w:p w14:paraId="6EAF489F" w14:textId="77777777" w:rsidR="008149BB" w:rsidRDefault="006D5718">
      <w:pPr>
        <w:pStyle w:val="NO"/>
        <w:rPr>
          <w:ins w:id="4" w:author="RAN2#113-e" w:date="2021-01-14T16:24:00Z"/>
        </w:rPr>
      </w:pPr>
      <w:r>
        <w:t>NOTE3:</w:t>
      </w:r>
      <w:r>
        <w:tab/>
        <w:t>All SL-DRBs related to the same PC5-RRC connection have the same activation/deactivation setting for ciphering and the same activation/deactivation setting for integrity protection as in TS 33.536 [60].</w:t>
      </w:r>
    </w:p>
    <w:p w14:paraId="5581F0A6" w14:textId="77777777" w:rsidR="008149BB" w:rsidRDefault="006D5718">
      <w:pPr>
        <w:pStyle w:val="NO"/>
      </w:pPr>
      <w:ins w:id="5" w:author="RAN2#113-e" w:date="2021-01-14T16:24:00Z">
        <w:r>
          <w:t>NOTE4:</w:t>
        </w:r>
        <w:r>
          <w:tab/>
        </w:r>
      </w:ins>
      <w:ins w:id="6" w:author="RAN2#113-e" w:date="2021-01-14T16:25:00Z">
        <w:r>
          <w:t xml:space="preserve">DAPS HO is not configured when UE is configured with NR </w:t>
        </w:r>
        <w:proofErr w:type="spellStart"/>
        <w:r>
          <w:t>sidelink</w:t>
        </w:r>
        <w:proofErr w:type="spellEnd"/>
        <w:r>
          <w:t xml:space="preserve"> communication</w:t>
        </w:r>
      </w:ins>
    </w:p>
    <w:p w14:paraId="74F9F7ED" w14:textId="77777777" w:rsidR="008149BB" w:rsidRDefault="006D5718">
      <w:pPr>
        <w:rPr>
          <w:rFonts w:eastAsia="宋体"/>
          <w:color w:val="FF0000"/>
          <w:sz w:val="36"/>
          <w:szCs w:val="36"/>
        </w:rPr>
      </w:pPr>
      <w:r>
        <w:rPr>
          <w:rFonts w:eastAsia="宋体"/>
          <w:color w:val="FF0000"/>
          <w:sz w:val="36"/>
          <w:szCs w:val="36"/>
        </w:rPr>
        <w:t>--------------------------------------------</w:t>
      </w:r>
      <w:r>
        <w:rPr>
          <w:rFonts w:eastAsia="宋体" w:hint="eastAsia"/>
          <w:color w:val="FF0000"/>
          <w:sz w:val="36"/>
          <w:szCs w:val="36"/>
          <w:lang w:eastAsia="zh-CN"/>
        </w:rPr>
        <w:t>--</w:t>
      </w:r>
      <w:r>
        <w:rPr>
          <w:rFonts w:eastAsia="宋体"/>
          <w:color w:val="FF0000"/>
          <w:sz w:val="36"/>
          <w:szCs w:val="36"/>
          <w:lang w:eastAsia="zh-CN"/>
        </w:rPr>
        <w:t>-</w:t>
      </w:r>
      <w:r>
        <w:rPr>
          <w:rFonts w:eastAsia="宋体" w:hint="eastAsia"/>
          <w:color w:val="FF0000"/>
          <w:sz w:val="36"/>
          <w:szCs w:val="36"/>
          <w:lang w:eastAsia="zh-CN"/>
        </w:rPr>
        <w:t>---</w:t>
      </w:r>
      <w:r>
        <w:rPr>
          <w:rFonts w:eastAsia="宋体" w:hint="eastAsia"/>
          <w:color w:val="FF0000"/>
          <w:sz w:val="36"/>
          <w:szCs w:val="36"/>
        </w:rPr>
        <w:t>[</w:t>
      </w:r>
      <w:r>
        <w:rPr>
          <w:rFonts w:eastAsia="宋体"/>
          <w:color w:val="FF0000"/>
          <w:sz w:val="36"/>
          <w:szCs w:val="36"/>
          <w:lang w:eastAsia="zh-CN"/>
        </w:rPr>
        <w:t>End</w:t>
      </w:r>
      <w:r>
        <w:rPr>
          <w:rFonts w:eastAsia="宋体"/>
          <w:color w:val="FF0000"/>
          <w:sz w:val="36"/>
          <w:szCs w:val="36"/>
        </w:rPr>
        <w:t xml:space="preserve"> of </w:t>
      </w:r>
      <w:r>
        <w:rPr>
          <w:rFonts w:eastAsia="宋体" w:hint="eastAsia"/>
          <w:color w:val="FF0000"/>
          <w:sz w:val="36"/>
          <w:szCs w:val="36"/>
          <w:lang w:eastAsia="zh-CN"/>
        </w:rPr>
        <w:t>C</w:t>
      </w:r>
      <w:r>
        <w:rPr>
          <w:rFonts w:eastAsia="宋体"/>
          <w:color w:val="FF0000"/>
          <w:sz w:val="36"/>
          <w:szCs w:val="36"/>
        </w:rPr>
        <w:t>hange</w:t>
      </w:r>
      <w:r>
        <w:rPr>
          <w:rFonts w:eastAsia="宋体" w:hint="eastAsia"/>
          <w:color w:val="FF0000"/>
          <w:sz w:val="36"/>
          <w:szCs w:val="36"/>
        </w:rPr>
        <w:t>]</w:t>
      </w:r>
      <w:r>
        <w:rPr>
          <w:rFonts w:eastAsia="宋体"/>
          <w:color w:val="FF0000"/>
          <w:sz w:val="36"/>
          <w:szCs w:val="36"/>
        </w:rPr>
        <w:t xml:space="preserve"> ------------------------------------------------</w:t>
      </w:r>
    </w:p>
    <w:p w14:paraId="34A94751" w14:textId="77777777" w:rsidR="008149BB" w:rsidRDefault="008149BB">
      <w:pPr>
        <w:rPr>
          <w:lang w:eastAsia="zh-CN"/>
        </w:rPr>
      </w:pPr>
    </w:p>
    <w:p w14:paraId="5D21D0F4" w14:textId="77777777" w:rsidR="008149BB" w:rsidRDefault="008149BB"/>
    <w:sectPr w:rsidR="008149BB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48DEF7" w14:textId="77777777" w:rsidR="006A314A" w:rsidRDefault="006A314A">
      <w:pPr>
        <w:spacing w:after="0" w:line="240" w:lineRule="auto"/>
      </w:pPr>
      <w:r>
        <w:separator/>
      </w:r>
    </w:p>
  </w:endnote>
  <w:endnote w:type="continuationSeparator" w:id="0">
    <w:p w14:paraId="6D084DCA" w14:textId="77777777" w:rsidR="006A314A" w:rsidRDefault="006A31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11851C" w14:textId="77777777" w:rsidR="006A314A" w:rsidRDefault="006A314A">
      <w:pPr>
        <w:spacing w:after="0" w:line="240" w:lineRule="auto"/>
      </w:pPr>
      <w:r>
        <w:separator/>
      </w:r>
    </w:p>
  </w:footnote>
  <w:footnote w:type="continuationSeparator" w:id="0">
    <w:p w14:paraId="39C57B9A" w14:textId="77777777" w:rsidR="006A314A" w:rsidRDefault="006A31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111B1" w14:textId="77777777" w:rsidR="008149BB" w:rsidRDefault="006D571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2#113-e">
    <w15:presenceInfo w15:providerId="None" w15:userId="RAN2#113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M0tjQwMDU0MTMxMDFX0lEKTi0uzszPAykwrAUAHsGOpiwAAAA="/>
  </w:docVars>
  <w:rsids>
    <w:rsidRoot w:val="00022E4A"/>
    <w:rsid w:val="00022E4A"/>
    <w:rsid w:val="00067061"/>
    <w:rsid w:val="00072C3C"/>
    <w:rsid w:val="000A4BD0"/>
    <w:rsid w:val="000A6394"/>
    <w:rsid w:val="000B7FED"/>
    <w:rsid w:val="000C038A"/>
    <w:rsid w:val="000C63FD"/>
    <w:rsid w:val="000C6598"/>
    <w:rsid w:val="000D44B3"/>
    <w:rsid w:val="00145D43"/>
    <w:rsid w:val="001563FB"/>
    <w:rsid w:val="001704A0"/>
    <w:rsid w:val="00172C2A"/>
    <w:rsid w:val="00192C46"/>
    <w:rsid w:val="001A08B3"/>
    <w:rsid w:val="001A7B60"/>
    <w:rsid w:val="001A7EA6"/>
    <w:rsid w:val="001B52F0"/>
    <w:rsid w:val="001B5977"/>
    <w:rsid w:val="001B7A65"/>
    <w:rsid w:val="001E41F3"/>
    <w:rsid w:val="002050DD"/>
    <w:rsid w:val="0026004D"/>
    <w:rsid w:val="002640DD"/>
    <w:rsid w:val="00275D12"/>
    <w:rsid w:val="00284FEB"/>
    <w:rsid w:val="002860C4"/>
    <w:rsid w:val="002B5741"/>
    <w:rsid w:val="002E472E"/>
    <w:rsid w:val="002E4EB7"/>
    <w:rsid w:val="002E74AD"/>
    <w:rsid w:val="002F4DE5"/>
    <w:rsid w:val="00305409"/>
    <w:rsid w:val="003609EF"/>
    <w:rsid w:val="0036231A"/>
    <w:rsid w:val="00374DD4"/>
    <w:rsid w:val="003E1A36"/>
    <w:rsid w:val="00410371"/>
    <w:rsid w:val="004242F1"/>
    <w:rsid w:val="00460C77"/>
    <w:rsid w:val="004B75B7"/>
    <w:rsid w:val="0051580D"/>
    <w:rsid w:val="00547111"/>
    <w:rsid w:val="0057123F"/>
    <w:rsid w:val="00580AD3"/>
    <w:rsid w:val="00591CD8"/>
    <w:rsid w:val="00592D74"/>
    <w:rsid w:val="005E2C44"/>
    <w:rsid w:val="00620784"/>
    <w:rsid w:val="00621188"/>
    <w:rsid w:val="006257ED"/>
    <w:rsid w:val="00665C47"/>
    <w:rsid w:val="00672354"/>
    <w:rsid w:val="00695808"/>
    <w:rsid w:val="006A314A"/>
    <w:rsid w:val="006B2734"/>
    <w:rsid w:val="006B46FB"/>
    <w:rsid w:val="006B4A2D"/>
    <w:rsid w:val="006D5718"/>
    <w:rsid w:val="006E21FB"/>
    <w:rsid w:val="007115F0"/>
    <w:rsid w:val="00792342"/>
    <w:rsid w:val="007977A8"/>
    <w:rsid w:val="007B512A"/>
    <w:rsid w:val="007C2097"/>
    <w:rsid w:val="007D6A07"/>
    <w:rsid w:val="007F7259"/>
    <w:rsid w:val="008040A8"/>
    <w:rsid w:val="008149BB"/>
    <w:rsid w:val="008279FA"/>
    <w:rsid w:val="008626E7"/>
    <w:rsid w:val="00870EE7"/>
    <w:rsid w:val="008863B9"/>
    <w:rsid w:val="0089209C"/>
    <w:rsid w:val="008A45A6"/>
    <w:rsid w:val="008D3CD1"/>
    <w:rsid w:val="008F3789"/>
    <w:rsid w:val="008F686C"/>
    <w:rsid w:val="00902F49"/>
    <w:rsid w:val="009148DE"/>
    <w:rsid w:val="00941E30"/>
    <w:rsid w:val="009777D9"/>
    <w:rsid w:val="0098611D"/>
    <w:rsid w:val="00991B88"/>
    <w:rsid w:val="009A5753"/>
    <w:rsid w:val="009A579D"/>
    <w:rsid w:val="009E3297"/>
    <w:rsid w:val="009F444B"/>
    <w:rsid w:val="009F734F"/>
    <w:rsid w:val="00A246B6"/>
    <w:rsid w:val="00A47E70"/>
    <w:rsid w:val="00A50CF0"/>
    <w:rsid w:val="00A75EBD"/>
    <w:rsid w:val="00A7671C"/>
    <w:rsid w:val="00AA2CBC"/>
    <w:rsid w:val="00AB4495"/>
    <w:rsid w:val="00AC5820"/>
    <w:rsid w:val="00AD1CD8"/>
    <w:rsid w:val="00AE31E0"/>
    <w:rsid w:val="00B00AF1"/>
    <w:rsid w:val="00B04299"/>
    <w:rsid w:val="00B258BB"/>
    <w:rsid w:val="00B65894"/>
    <w:rsid w:val="00B67B97"/>
    <w:rsid w:val="00B7316E"/>
    <w:rsid w:val="00B968C8"/>
    <w:rsid w:val="00BA3EC5"/>
    <w:rsid w:val="00BA51D9"/>
    <w:rsid w:val="00BA52F2"/>
    <w:rsid w:val="00BB5DFC"/>
    <w:rsid w:val="00BD279D"/>
    <w:rsid w:val="00BD6BB8"/>
    <w:rsid w:val="00BE11E9"/>
    <w:rsid w:val="00BF0FE6"/>
    <w:rsid w:val="00C66BA2"/>
    <w:rsid w:val="00C95985"/>
    <w:rsid w:val="00C97123"/>
    <w:rsid w:val="00CC5026"/>
    <w:rsid w:val="00CC68D0"/>
    <w:rsid w:val="00CE47D5"/>
    <w:rsid w:val="00D03F9A"/>
    <w:rsid w:val="00D06D51"/>
    <w:rsid w:val="00D11739"/>
    <w:rsid w:val="00D24201"/>
    <w:rsid w:val="00D24991"/>
    <w:rsid w:val="00D50255"/>
    <w:rsid w:val="00D66520"/>
    <w:rsid w:val="00DA0D80"/>
    <w:rsid w:val="00DE0739"/>
    <w:rsid w:val="00DE34CF"/>
    <w:rsid w:val="00E13F3D"/>
    <w:rsid w:val="00E259CB"/>
    <w:rsid w:val="00E34898"/>
    <w:rsid w:val="00E35774"/>
    <w:rsid w:val="00EB09B7"/>
    <w:rsid w:val="00ED6E53"/>
    <w:rsid w:val="00EE7D7C"/>
    <w:rsid w:val="00F06E2C"/>
    <w:rsid w:val="00F25D98"/>
    <w:rsid w:val="00F300FB"/>
    <w:rsid w:val="00F36E7C"/>
    <w:rsid w:val="00FB6386"/>
    <w:rsid w:val="3E033B92"/>
    <w:rsid w:val="46D6134E"/>
    <w:rsid w:val="5D843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3D7F8CF-94EC-49A2-9F9F-B0390E2B9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semiHidden/>
    <w:unhideWhenUsed/>
    <w:pPr>
      <w:widowControl w:val="0"/>
      <w:spacing w:before="100" w:beforeAutospacing="1" w:after="100" w:afterAutospacing="1" w:line="240" w:lineRule="auto"/>
    </w:pPr>
    <w:rPr>
      <w:rFonts w:ascii="Calibri" w:eastAsia="宋体" w:hAnsi="Calibri"/>
      <w:sz w:val="24"/>
      <w:szCs w:val="24"/>
      <w:lang w:val="en-US"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af2">
    <w:name w:val="List Paragraph"/>
    <w:basedOn w:val="a"/>
    <w:link w:val="af3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 Light" w:eastAsia="Calibri Light" w:hAnsi="Calibri Light" w:cs="Calibri Light"/>
      <w:lang w:eastAsia="ja-JP"/>
    </w:rPr>
  </w:style>
  <w:style w:type="character" w:customStyle="1" w:styleId="af3">
    <w:name w:val="列表段落 字符"/>
    <w:link w:val="af2"/>
    <w:uiPriority w:val="34"/>
    <w:qFormat/>
    <w:locked/>
    <w:rPr>
      <w:rFonts w:ascii="Calibri Light" w:eastAsia="Calibri Light" w:hAnsi="Calibri Light" w:cs="Calibri Light"/>
      <w:lang w:val="en-GB"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D320CA0-4F33-4E98-8947-FAFE37E82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765</Words>
  <Characters>4365</Characters>
  <Application>Microsoft Office Word</Application>
  <DocSecurity>0</DocSecurity>
  <Lines>36</Lines>
  <Paragraphs>10</Paragraphs>
  <ScaleCrop>false</ScaleCrop>
  <Company>3GPP Support Team</Company>
  <LinksUpToDate>false</LinksUpToDate>
  <CharactersWithSpaces>5120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</cp:lastModifiedBy>
  <cp:revision>33</cp:revision>
  <cp:lastPrinted>2411-12-31T15:59:00Z</cp:lastPrinted>
  <dcterms:created xsi:type="dcterms:W3CDTF">2020-10-12T01:32:00Z</dcterms:created>
  <dcterms:modified xsi:type="dcterms:W3CDTF">2021-01-15T05:10:00Z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2052-11.1.0.9513</vt:lpwstr>
  </property>
</Properties>
</file>